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24EB73" w14:textId="1A57DC1A" w:rsidR="00141FDE" w:rsidRDefault="00141FDE" w:rsidP="00141FDE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B42F5F">
        <w:rPr>
          <w:rFonts w:cs="Arial"/>
          <w:bCs/>
          <w:sz w:val="22"/>
          <w:szCs w:val="22"/>
        </w:rPr>
        <w:t>S5-212296</w:t>
      </w:r>
    </w:p>
    <w:p w14:paraId="7CB45193" w14:textId="086964F6" w:rsidR="001E41F3" w:rsidRDefault="00141FDE" w:rsidP="00141FDE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0A79DE" w:rsidR="001E41F3" w:rsidRPr="00410371" w:rsidRDefault="00D832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TS28.536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498395" w:rsidR="001E41F3" w:rsidRPr="00410371" w:rsidRDefault="00B42F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1FF83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917E6D" w:rsidR="001E41F3" w:rsidRPr="00410371" w:rsidRDefault="00D832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16.2.1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B0D05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359D7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0E5067" w:rsidR="001E41F3" w:rsidRDefault="005413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8327E">
                <w:t>Discuss and add solution for configuring triggers for a ACCL state change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D4DDEE" w:rsidR="001E41F3" w:rsidRDefault="00B42F5F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Lenovo, Motorola Mobility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A291AC" w:rsidR="001E41F3" w:rsidRDefault="0054134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83BA6B" w:rsidR="001E41F3" w:rsidRDefault="005413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42F5F">
                <w:rPr>
                  <w:noProof/>
                </w:rPr>
                <w:t>eCOSLA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370D9F" w:rsidR="001E41F3" w:rsidRDefault="00D8327E" w:rsidP="00D8327E">
            <w:pPr>
              <w:pStyle w:val="CRCoverPage"/>
              <w:spacing w:after="0"/>
              <w:rPr>
                <w:noProof/>
              </w:rPr>
            </w:pPr>
            <w:r>
              <w:t xml:space="preserve"> 2021-02-22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7AFFAA" w:rsidR="001E41F3" w:rsidRDefault="00B42F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7DF7B8" w:rsidR="001E41F3" w:rsidRDefault="005413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</w:t>
              </w:r>
              <w:r w:rsidR="00B42F5F">
                <w:rPr>
                  <w:noProof/>
                </w:rPr>
                <w:t>REl-17</w:t>
              </w:r>
              <w:r w:rsidR="00D24991">
                <w:rPr>
                  <w:noProof/>
                </w:rPr>
                <w:t>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016721" w:rsidR="001E41F3" w:rsidRDefault="00D83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(Stage 2) solution for scenario 6.1.7 for R17 TS28.535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911308" w14:textId="77777777" w:rsidR="001E41F3" w:rsidRDefault="00D83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sequnces diagram for configuration of triggers in the 3GPP management system.</w:t>
            </w:r>
          </w:p>
          <w:p w14:paraId="69C900C8" w14:textId="77777777" w:rsidR="004759AF" w:rsidRDefault="004759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16615707" w:rsidR="004759AF" w:rsidRDefault="004759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086C3D" w:rsidR="001E41F3" w:rsidRDefault="00D83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Scenarios with no solution</w:t>
            </w:r>
            <w:r w:rsidR="000A65C4">
              <w:rPr>
                <w:noProof/>
              </w:rPr>
              <w:t xml:space="preserve"> will exist</w:t>
            </w:r>
            <w:r>
              <w:rPr>
                <w:noProof/>
              </w:rPr>
              <w:t xml:space="preserve"> in TS</w:t>
            </w:r>
            <w:r w:rsidR="000A65C4">
              <w:rPr>
                <w:noProof/>
              </w:rPr>
              <w:t>28.535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B3C77B" w:rsidR="001E41F3" w:rsidRDefault="00B00627" w:rsidP="00B00627">
            <w:pPr>
              <w:pStyle w:val="CRCoverPage"/>
              <w:tabs>
                <w:tab w:val="left" w:pos="56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  <w:t>4.1.3.x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CA8E1B" w14:textId="274D7C5C" w:rsidR="004759AF" w:rsidRDefault="009902BA" w:rsidP="004759AF">
      <w:pPr>
        <w:pStyle w:val="TH"/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Cs/>
        </w:rPr>
        <w:lastRenderedPageBreak/>
        <w:t xml:space="preserve">Additional </w:t>
      </w:r>
      <w:r w:rsidR="004759AF" w:rsidRPr="004759AF">
        <w:rPr>
          <w:rFonts w:ascii="Times New Roman" w:hAnsi="Times New Roman"/>
          <w:bCs/>
        </w:rPr>
        <w:t>Discussion</w:t>
      </w:r>
      <w:r w:rsidR="004759AF">
        <w:rPr>
          <w:rFonts w:ascii="Times New Roman" w:hAnsi="Times New Roman"/>
          <w:b w:val="0"/>
        </w:rPr>
        <w:t xml:space="preserve">: It is not clear </w:t>
      </w:r>
      <w:r>
        <w:rPr>
          <w:rFonts w:ascii="Times New Roman" w:hAnsi="Times New Roman"/>
          <w:b w:val="0"/>
        </w:rPr>
        <w:t xml:space="preserve">if the </w:t>
      </w:r>
      <w:r w:rsidR="004759AF" w:rsidRPr="009902BA">
        <w:rPr>
          <w:rFonts w:ascii="Times New Roman" w:hAnsi="Times New Roman"/>
          <w:b w:val="0"/>
          <w:highlight w:val="yellow"/>
        </w:rPr>
        <w:t>ACCL governance service producer or the provisioning service will provide</w:t>
      </w:r>
      <w:r w:rsidR="004759AF">
        <w:rPr>
          <w:rFonts w:ascii="Times New Roman" w:hAnsi="Times New Roman"/>
          <w:b w:val="0"/>
        </w:rPr>
        <w:t xml:space="preserve"> this service. The solution should be update accordingly. </w:t>
      </w:r>
    </w:p>
    <w:p w14:paraId="7DA1D677" w14:textId="44AD96F4" w:rsidR="00EE56EB" w:rsidRDefault="00EE56EB" w:rsidP="004759AF">
      <w:pPr>
        <w:pStyle w:val="TH"/>
        <w:jc w:val="left"/>
        <w:rPr>
          <w:rFonts w:ascii="Times New Roman" w:hAnsi="Times New Roman"/>
          <w:b w:val="0"/>
        </w:rPr>
      </w:pPr>
    </w:p>
    <w:p w14:paraId="5284F511" w14:textId="0D2D8AE8" w:rsidR="00EE56EB" w:rsidRPr="000B3B85" w:rsidRDefault="00FB407A" w:rsidP="000B3B85">
      <w:pPr>
        <w:pStyle w:val="T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/>
          <w:b w:val="0"/>
          <w:sz w:val="36"/>
          <w:szCs w:val="36"/>
        </w:rPr>
      </w:pPr>
      <w:r w:rsidRPr="000B3B85">
        <w:rPr>
          <w:rFonts w:ascii="Times New Roman" w:hAnsi="Times New Roman"/>
          <w:b w:val="0"/>
          <w:sz w:val="36"/>
          <w:szCs w:val="36"/>
        </w:rPr>
        <w:t>Start of changes</w:t>
      </w:r>
    </w:p>
    <w:p w14:paraId="4936C635" w14:textId="448910E3" w:rsidR="00EE56EB" w:rsidRDefault="00EE56EB" w:rsidP="00EE56EB">
      <w:pPr>
        <w:pStyle w:val="Heading3"/>
        <w:rPr>
          <w:ins w:id="4" w:author="IV333" w:date="2021-02-22T21:56:00Z"/>
        </w:rPr>
      </w:pPr>
      <w:bookmarkStart w:id="5" w:name="_Toc43290129"/>
      <w:bookmarkStart w:id="6" w:name="_Toc51593039"/>
      <w:bookmarkStart w:id="7" w:name="_Toc58512765"/>
      <w:bookmarkStart w:id="8" w:name="_Toc58578976"/>
      <w:r w:rsidRPr="00F6081B">
        <w:t>4.1.3</w:t>
      </w:r>
      <w:r w:rsidRPr="00F6081B">
        <w:tab/>
        <w:t>Procedures</w:t>
      </w:r>
      <w:bookmarkEnd w:id="5"/>
      <w:bookmarkEnd w:id="6"/>
      <w:bookmarkEnd w:id="7"/>
      <w:bookmarkEnd w:id="8"/>
    </w:p>
    <w:p w14:paraId="606C98E9" w14:textId="77777777" w:rsidR="000B3B85" w:rsidRPr="000B3B85" w:rsidRDefault="000B3B85" w:rsidP="000B3B85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9" w:author="IV333" w:date="2021-02-22T21:56:00Z"/>
        </w:rPr>
      </w:pPr>
      <w:ins w:id="10" w:author="IV333" w:date="2021-02-22T21:56:00Z">
        <w:r w:rsidRPr="00F6081B">
          <w:t>4.1.3</w:t>
        </w:r>
        <w:r>
          <w:t>.x Procedure for condition based ACCL state change</w:t>
        </w:r>
      </w:ins>
    </w:p>
    <w:p w14:paraId="5959ADC7" w14:textId="77777777" w:rsidR="000B3B85" w:rsidRPr="000B3B85" w:rsidRDefault="000B3B85" w:rsidP="000B3B85"/>
    <w:p w14:paraId="2C828FD1" w14:textId="590DD1E5" w:rsidR="00EE56EB" w:rsidRDefault="009902BA" w:rsidP="000B3B85">
      <w:pPr>
        <w:pStyle w:val="TH"/>
        <w:rPr>
          <w:ins w:id="11" w:author="IV333" w:date="2021-02-22T21:54:00Z"/>
        </w:rPr>
      </w:pPr>
      <w:ins w:id="12" w:author="IV333" w:date="2021-02-22T21:54:00Z">
        <w:r w:rsidRPr="00B00627">
          <w:rPr>
            <w:rFonts w:ascii="Times New Roman" w:hAnsi="Times New Roman"/>
            <w:b w:val="0"/>
          </w:rPr>
          <w:object w:dxaOrig="8091" w:dyaOrig="5731" w14:anchorId="1ED76B2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.5pt;height:305pt" o:ole="">
              <v:imagedata r:id="rId13" o:title=""/>
            </v:shape>
            <o:OLEObject Type="Embed" ProgID="Visio.Drawing.15" ShapeID="_x0000_i1025" DrawAspect="Content" ObjectID="_1675540853" r:id="rId14"/>
          </w:object>
        </w:r>
      </w:ins>
    </w:p>
    <w:p w14:paraId="27D4109B" w14:textId="77777777" w:rsidR="00EE56EB" w:rsidRPr="00F6081B" w:rsidRDefault="00EE56EB" w:rsidP="00EE56EB">
      <w:pPr>
        <w:pStyle w:val="TF"/>
        <w:rPr>
          <w:ins w:id="13" w:author="IV333" w:date="2021-02-22T21:54:00Z"/>
        </w:rPr>
      </w:pPr>
      <w:ins w:id="14" w:author="IV333" w:date="2021-02-22T21:54:00Z">
        <w:r>
          <w:t>Figure 4.1.3.X.1 Condition to ACCL state change configuration</w:t>
        </w:r>
      </w:ins>
    </w:p>
    <w:p w14:paraId="0D8DCF52" w14:textId="77777777" w:rsidR="00EE56EB" w:rsidRDefault="00EE56EB" w:rsidP="00EE56EB">
      <w:pPr>
        <w:pStyle w:val="ListParagraph"/>
        <w:numPr>
          <w:ilvl w:val="0"/>
          <w:numId w:val="1"/>
        </w:numPr>
        <w:rPr>
          <w:ins w:id="15" w:author="IV333" w:date="2021-02-22T21:54:00Z"/>
        </w:rPr>
      </w:pPr>
      <w:ins w:id="16" w:author="IV333" w:date="2021-02-22T21:54:00Z">
        <w:r>
          <w:t xml:space="preserve">The ACCL Consumer (ACCLC) configures a condition for a related to the state change of a particular ACCL. </w:t>
        </w:r>
      </w:ins>
    </w:p>
    <w:p w14:paraId="14573B6F" w14:textId="52701E43" w:rsidR="00EE56EB" w:rsidRDefault="00EE56EB" w:rsidP="00EE56EB">
      <w:pPr>
        <w:pStyle w:val="ListParagraph"/>
        <w:numPr>
          <w:ilvl w:val="0"/>
          <w:numId w:val="1"/>
        </w:numPr>
        <w:rPr>
          <w:ins w:id="17" w:author="IV333" w:date="2021-02-22T21:54:00Z"/>
        </w:rPr>
      </w:pPr>
      <w:ins w:id="18" w:author="IV333" w:date="2021-02-22T21:54:00Z">
        <w:r>
          <w:t xml:space="preserve">The ACCL Governance Service Producer (ACCLGSP) check the validity of the request and then, if valid, sets corresponding condition using the appropriate management service (in this case the </w:t>
        </w:r>
        <w:proofErr w:type="spellStart"/>
        <w:r w:rsidRPr="004E289C">
          <w:rPr>
            <w:i/>
            <w:iCs/>
          </w:rPr>
          <w:t>thresholdCrossing</w:t>
        </w:r>
        <w:proofErr w:type="spellEnd"/>
        <w:r>
          <w:t xml:space="preserve"> is set on the performance assurance service producer (as in TS28.532)</w:t>
        </w:r>
      </w:ins>
      <w:r w:rsidR="000A65C4">
        <w:t>)</w:t>
      </w:r>
    </w:p>
    <w:p w14:paraId="718FBF1A" w14:textId="77777777" w:rsidR="00EE56EB" w:rsidRDefault="00EE56EB" w:rsidP="00EE56EB">
      <w:pPr>
        <w:pStyle w:val="ListParagraph"/>
        <w:numPr>
          <w:ilvl w:val="0"/>
          <w:numId w:val="1"/>
        </w:numPr>
        <w:rPr>
          <w:ins w:id="19" w:author="IV333" w:date="2021-02-22T21:54:00Z"/>
        </w:rPr>
      </w:pPr>
      <w:ins w:id="20" w:author="IV333" w:date="2021-02-22T21:54:00Z">
        <w:r>
          <w:t>Acknowledgement: Successful configuration</w:t>
        </w:r>
      </w:ins>
    </w:p>
    <w:p w14:paraId="32A347F9" w14:textId="77777777" w:rsidR="00EE56EB" w:rsidRDefault="00EE56EB" w:rsidP="00EE56EB">
      <w:pPr>
        <w:pStyle w:val="ListParagraph"/>
        <w:numPr>
          <w:ilvl w:val="0"/>
          <w:numId w:val="1"/>
        </w:numPr>
        <w:rPr>
          <w:ins w:id="21" w:author="IV333" w:date="2021-02-22T21:54:00Z"/>
        </w:rPr>
      </w:pPr>
      <w:ins w:id="22" w:author="IV333" w:date="2021-02-22T21:54:00Z">
        <w:r>
          <w:t>Acknowledgement: Condition successfully set</w:t>
        </w:r>
      </w:ins>
    </w:p>
    <w:p w14:paraId="3D0CFB4A" w14:textId="3245CBC1" w:rsidR="00EE56EB" w:rsidRDefault="00EE56EB" w:rsidP="00EE56EB">
      <w:pPr>
        <w:pStyle w:val="ListParagraph"/>
        <w:numPr>
          <w:ilvl w:val="0"/>
          <w:numId w:val="1"/>
        </w:numPr>
        <w:rPr>
          <w:ins w:id="23" w:author="IV333" w:date="2021-02-22T21:54:00Z"/>
        </w:rPr>
      </w:pPr>
      <w:ins w:id="24" w:author="IV333" w:date="2021-02-22T21:54:00Z">
        <w:r>
          <w:t>At a later time in the network, the condition configured in step 2 is me</w:t>
        </w:r>
      </w:ins>
      <w:r w:rsidR="000A65C4">
        <w:t>t</w:t>
      </w:r>
    </w:p>
    <w:p w14:paraId="36112BF0" w14:textId="77777777" w:rsidR="00EE56EB" w:rsidRDefault="00EE56EB" w:rsidP="00EE56EB">
      <w:pPr>
        <w:pStyle w:val="ListParagraph"/>
        <w:numPr>
          <w:ilvl w:val="0"/>
          <w:numId w:val="1"/>
        </w:numPr>
        <w:rPr>
          <w:ins w:id="25" w:author="IV333" w:date="2021-02-22T21:54:00Z"/>
        </w:rPr>
      </w:pPr>
      <w:ins w:id="26" w:author="IV333" w:date="2021-02-22T21:54:00Z">
        <w:r>
          <w:t>A notification of the condition met (</w:t>
        </w:r>
        <w:proofErr w:type="spellStart"/>
        <w:r>
          <w:t>notifyThresholdCrossing</w:t>
        </w:r>
        <w:proofErr w:type="spellEnd"/>
        <w:r>
          <w:t xml:space="preserve"> (TS28.532)) notification is sent to the ACCLGCSP</w:t>
        </w:r>
      </w:ins>
    </w:p>
    <w:p w14:paraId="4BCF58CC" w14:textId="26C9276E" w:rsidR="00EE56EB" w:rsidRDefault="00EE56EB" w:rsidP="00EE56EB">
      <w:pPr>
        <w:pStyle w:val="ListParagraph"/>
        <w:numPr>
          <w:ilvl w:val="0"/>
          <w:numId w:val="1"/>
        </w:numPr>
        <w:rPr>
          <w:ins w:id="27" w:author="IV333" w:date="2021-02-22T21:54:00Z"/>
        </w:rPr>
      </w:pPr>
      <w:ins w:id="28" w:author="IV333" w:date="2021-02-22T21:54:00Z">
        <w:r>
          <w:t>The ACCLGCSP</w:t>
        </w:r>
      </w:ins>
      <w:ins w:id="29" w:author="IV333" w:date="2021-02-22T21:59:00Z">
        <w:r w:rsidR="009902BA">
          <w:t xml:space="preserve"> as the entity responsible for man</w:t>
        </w:r>
      </w:ins>
      <w:ins w:id="30" w:author="IV333" w:date="2021-02-22T22:00:00Z">
        <w:r w:rsidR="009902BA">
          <w:t>aging the ACCL</w:t>
        </w:r>
      </w:ins>
      <w:ins w:id="31" w:author="IV333" w:date="2021-02-22T21:54:00Z">
        <w:r>
          <w:t xml:space="preserve"> changes the state of the ACCL as configured in step 1.</w:t>
        </w:r>
      </w:ins>
    </w:p>
    <w:p w14:paraId="6C8E764E" w14:textId="77777777" w:rsidR="00EE56EB" w:rsidRDefault="00EE56EB" w:rsidP="00EE56EB">
      <w:pPr>
        <w:pStyle w:val="ListParagraph"/>
        <w:numPr>
          <w:ilvl w:val="0"/>
          <w:numId w:val="1"/>
        </w:numPr>
        <w:rPr>
          <w:ins w:id="32" w:author="IV333" w:date="2021-02-22T21:54:00Z"/>
          <w:noProof/>
        </w:rPr>
      </w:pPr>
      <w:ins w:id="33" w:author="IV333" w:date="2021-02-22T21:54:00Z">
        <w:r>
          <w:t>The notification for ACCL state change is sent to the ACCL consumer.</w:t>
        </w:r>
      </w:ins>
    </w:p>
    <w:p w14:paraId="58BA1D5A" w14:textId="185E7435" w:rsidR="000B3B85" w:rsidRPr="000B3B85" w:rsidRDefault="000B3B85" w:rsidP="000B3B85">
      <w:pPr>
        <w:pStyle w:val="T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360"/>
        <w:rPr>
          <w:rFonts w:ascii="Times New Roman" w:hAnsi="Times New Roman"/>
          <w:b w:val="0"/>
          <w:sz w:val="36"/>
          <w:szCs w:val="36"/>
        </w:rPr>
      </w:pPr>
      <w:r>
        <w:rPr>
          <w:rFonts w:ascii="Times New Roman" w:hAnsi="Times New Roman"/>
          <w:b w:val="0"/>
          <w:sz w:val="36"/>
          <w:szCs w:val="36"/>
        </w:rPr>
        <w:t>End</w:t>
      </w:r>
      <w:r w:rsidRPr="000B3B85">
        <w:rPr>
          <w:rFonts w:ascii="Times New Roman" w:hAnsi="Times New Roman"/>
          <w:b w:val="0"/>
          <w:sz w:val="36"/>
          <w:szCs w:val="36"/>
        </w:rPr>
        <w:t xml:space="preserve"> of changes</w:t>
      </w:r>
    </w:p>
    <w:p w14:paraId="26CCEE1C" w14:textId="77777777" w:rsidR="00EE56EB" w:rsidRDefault="00EE56EB" w:rsidP="004759AF">
      <w:pPr>
        <w:pStyle w:val="TH"/>
        <w:jc w:val="left"/>
        <w:rPr>
          <w:rFonts w:ascii="Times New Roman" w:hAnsi="Times New Roman"/>
          <w:b w:val="0"/>
        </w:rPr>
      </w:pPr>
    </w:p>
    <w:sectPr w:rsidR="00EE56E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A404CC" w14:textId="77777777" w:rsidR="00EE651D" w:rsidRDefault="00EE651D">
      <w:r>
        <w:separator/>
      </w:r>
    </w:p>
  </w:endnote>
  <w:endnote w:type="continuationSeparator" w:id="0">
    <w:p w14:paraId="4C8E2843" w14:textId="77777777" w:rsidR="00EE651D" w:rsidRDefault="00EE6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619A87" w14:textId="77777777" w:rsidR="00EE651D" w:rsidRDefault="00EE651D">
      <w:r>
        <w:separator/>
      </w:r>
    </w:p>
  </w:footnote>
  <w:footnote w:type="continuationSeparator" w:id="0">
    <w:p w14:paraId="044D266D" w14:textId="77777777" w:rsidR="00EE651D" w:rsidRDefault="00EE65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C3261E"/>
    <w:multiLevelType w:val="hybridMultilevel"/>
    <w:tmpl w:val="A82E7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V333">
    <w15:presenceInfo w15:providerId="None" w15:userId="IV3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A65C4"/>
    <w:rsid w:val="000B3B85"/>
    <w:rsid w:val="000B7FED"/>
    <w:rsid w:val="000C038A"/>
    <w:rsid w:val="000C6598"/>
    <w:rsid w:val="000D44B3"/>
    <w:rsid w:val="000E014D"/>
    <w:rsid w:val="000F2FE1"/>
    <w:rsid w:val="00141FD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47F73"/>
    <w:rsid w:val="003609EF"/>
    <w:rsid w:val="0036231A"/>
    <w:rsid w:val="00374DD4"/>
    <w:rsid w:val="003E1A36"/>
    <w:rsid w:val="00410371"/>
    <w:rsid w:val="004242F1"/>
    <w:rsid w:val="004759AF"/>
    <w:rsid w:val="004A52C6"/>
    <w:rsid w:val="004B75B7"/>
    <w:rsid w:val="005009D9"/>
    <w:rsid w:val="0051580D"/>
    <w:rsid w:val="00541345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02BA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44B"/>
    <w:rsid w:val="00AC5820"/>
    <w:rsid w:val="00AD1CD8"/>
    <w:rsid w:val="00B00627"/>
    <w:rsid w:val="00B258BB"/>
    <w:rsid w:val="00B42F5F"/>
    <w:rsid w:val="00B5718A"/>
    <w:rsid w:val="00B67B97"/>
    <w:rsid w:val="00B968C8"/>
    <w:rsid w:val="00BA3EC5"/>
    <w:rsid w:val="00BA51D9"/>
    <w:rsid w:val="00BB5DFC"/>
    <w:rsid w:val="00BD279D"/>
    <w:rsid w:val="00BD6BB8"/>
    <w:rsid w:val="00C66BA2"/>
    <w:rsid w:val="00C67BD7"/>
    <w:rsid w:val="00C95985"/>
    <w:rsid w:val="00CC5026"/>
    <w:rsid w:val="00CC68D0"/>
    <w:rsid w:val="00D03F9A"/>
    <w:rsid w:val="00D06D51"/>
    <w:rsid w:val="00D24991"/>
    <w:rsid w:val="00D50255"/>
    <w:rsid w:val="00D66520"/>
    <w:rsid w:val="00D8327E"/>
    <w:rsid w:val="00DB1ADA"/>
    <w:rsid w:val="00DE34CF"/>
    <w:rsid w:val="00E13F3D"/>
    <w:rsid w:val="00E34898"/>
    <w:rsid w:val="00EB09B7"/>
    <w:rsid w:val="00EE56EB"/>
    <w:rsid w:val="00EE651D"/>
    <w:rsid w:val="00EE7D7C"/>
    <w:rsid w:val="00F25D98"/>
    <w:rsid w:val="00F300FB"/>
    <w:rsid w:val="00FB40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B0062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B0062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B00627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B00627"/>
    <w:pPr>
      <w:overflowPunct w:val="0"/>
      <w:autoSpaceDE w:val="0"/>
      <w:autoSpaceDN w:val="0"/>
      <w:adjustRightInd w:val="0"/>
      <w:spacing w:before="60" w:after="120"/>
      <w:ind w:left="720"/>
      <w:contextualSpacing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IV333</cp:lastModifiedBy>
  <cp:revision>8</cp:revision>
  <cp:lastPrinted>1899-12-31T23:00:00Z</cp:lastPrinted>
  <dcterms:created xsi:type="dcterms:W3CDTF">2021-02-17T16:41:00Z</dcterms:created>
  <dcterms:modified xsi:type="dcterms:W3CDTF">2021-02-22T22:13:00Z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